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46502101"/>
      <w:bookmarkStart w:id="1" w:name="_Toc20403048"/>
      <w:bookmarkStart w:id="2" w:name="_Toc29372554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15773</w:t>
      </w:r>
      <w:bookmarkStart w:id="6" w:name="_GoBack"/>
      <w:bookmarkEnd w:id="6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Coverage and Capacity Optimization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BL CR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1-01-04T22:35:10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0"/>
        <w:bookmarkEnd w:id="1"/>
        <w:bookmarkEnd w:id="2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 xml:space="preserve">ation state. If the list includes </w:t>
        </w:r>
      </w:ins>
      <w:ins w:id="46" w:author="ZTE" w:date="2021-04-29T18:42:00Z">
        <w:r>
          <w:rPr>
            <w:rFonts w:hint="eastAsia" w:eastAsia="宋体"/>
            <w:lang w:val="en-US" w:eastAsia="zh-CN"/>
          </w:rPr>
          <w:t>t</w:t>
        </w:r>
      </w:ins>
      <w:ins w:id="47" w:author="ZTE" w:date="2021-04-29T18:42:01Z">
        <w:r>
          <w:rPr>
            <w:rFonts w:hint="eastAsia" w:eastAsia="宋体"/>
            <w:lang w:val="en-US" w:eastAsia="zh-CN"/>
          </w:rPr>
          <w:t xml:space="preserve">he </w:t>
        </w:r>
      </w:ins>
      <w:ins w:id="48" w:author="ZTE" w:date="2020-08-05T20:46:24Z">
        <w:r>
          <w:rPr/>
          <w:t>indication about planned reconfiguration and possibly a list of replacing cells</w:t>
        </w:r>
      </w:ins>
      <w:ins w:id="49" w:author="ZTE" w:date="2021-01-04T15:16:2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04T15:16:25Z">
        <w:r>
          <w:rPr>
            <w:rFonts w:hint="eastAsia" w:eastAsia="宋体"/>
            <w:lang w:val="en-US" w:eastAsia="zh-CN"/>
          </w:rPr>
          <w:t xml:space="preserve">or </w:t>
        </w:r>
      </w:ins>
      <w:ins w:id="51" w:author="ZTE" w:date="2021-01-04T15:16:26Z">
        <w:r>
          <w:rPr>
            <w:rFonts w:hint="eastAsia" w:eastAsia="宋体"/>
            <w:lang w:val="en-US" w:eastAsia="zh-CN"/>
          </w:rPr>
          <w:t>beams</w:t>
        </w:r>
      </w:ins>
      <w:ins w:id="52" w:author="ZTE" w:date="2020-08-05T20:46:24Z">
        <w:r>
          <w:rPr/>
          <w:t xml:space="preserve">, the receiving </w:t>
        </w:r>
      </w:ins>
      <w:ins w:id="5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4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5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6" w:author="ZTE" w:date="2020-08-05T20:46:24Z">
        <w:r>
          <w:rPr/>
          <w:t xml:space="preserve"> adds cells</w:t>
        </w:r>
      </w:ins>
      <w:ins w:id="57" w:author="ZTE" w:date="2021-01-04T15:16:08Z">
        <w:r>
          <w:rPr>
            <w:rFonts w:hint="eastAsia" w:eastAsia="宋体"/>
            <w:lang w:val="en-US" w:eastAsia="zh-CN"/>
          </w:rPr>
          <w:t xml:space="preserve"> or </w:t>
        </w:r>
      </w:ins>
      <w:ins w:id="58" w:author="ZTE" w:date="2021-01-04T15:16:09Z">
        <w:r>
          <w:rPr>
            <w:rFonts w:hint="eastAsia" w:eastAsia="宋体"/>
            <w:lang w:val="en-US" w:eastAsia="zh-CN"/>
          </w:rPr>
          <w:t>beams</w:t>
        </w:r>
      </w:ins>
      <w:ins w:id="59" w:author="ZTE" w:date="2020-08-05T20:46:24Z">
        <w:r>
          <w:rPr/>
          <w:t xml:space="preserve"> in inactive state, the receiving </w:t>
        </w:r>
      </w:ins>
      <w:ins w:id="6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61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9933D68"/>
    <w:rsid w:val="099E498D"/>
    <w:rsid w:val="09EB261D"/>
    <w:rsid w:val="0B424A65"/>
    <w:rsid w:val="0B6D17CC"/>
    <w:rsid w:val="0D2A08D2"/>
    <w:rsid w:val="14851316"/>
    <w:rsid w:val="158D0A26"/>
    <w:rsid w:val="18F93D76"/>
    <w:rsid w:val="19FF427A"/>
    <w:rsid w:val="1D282499"/>
    <w:rsid w:val="1D9F71EC"/>
    <w:rsid w:val="1E5E1862"/>
    <w:rsid w:val="1FA9076C"/>
    <w:rsid w:val="20103C48"/>
    <w:rsid w:val="20C15767"/>
    <w:rsid w:val="22624739"/>
    <w:rsid w:val="22DB452E"/>
    <w:rsid w:val="253B3AB4"/>
    <w:rsid w:val="26284712"/>
    <w:rsid w:val="26E01CE4"/>
    <w:rsid w:val="288A4047"/>
    <w:rsid w:val="29420F25"/>
    <w:rsid w:val="36124C33"/>
    <w:rsid w:val="38AB5A5F"/>
    <w:rsid w:val="39582960"/>
    <w:rsid w:val="3D106F67"/>
    <w:rsid w:val="3FEA75C5"/>
    <w:rsid w:val="43820935"/>
    <w:rsid w:val="450D39EE"/>
    <w:rsid w:val="4555545B"/>
    <w:rsid w:val="45FA3731"/>
    <w:rsid w:val="46F07A4A"/>
    <w:rsid w:val="49A70D51"/>
    <w:rsid w:val="49DA1CAD"/>
    <w:rsid w:val="4B1A016D"/>
    <w:rsid w:val="4E4872B9"/>
    <w:rsid w:val="4E9709DE"/>
    <w:rsid w:val="4E9920D2"/>
    <w:rsid w:val="5170674B"/>
    <w:rsid w:val="543D5177"/>
    <w:rsid w:val="583F0AA0"/>
    <w:rsid w:val="5978241B"/>
    <w:rsid w:val="5D2006C5"/>
    <w:rsid w:val="5D2F161E"/>
    <w:rsid w:val="5DFB5AD2"/>
    <w:rsid w:val="606D4158"/>
    <w:rsid w:val="61500C61"/>
    <w:rsid w:val="659D456E"/>
    <w:rsid w:val="67995C42"/>
    <w:rsid w:val="67DA5837"/>
    <w:rsid w:val="68697C22"/>
    <w:rsid w:val="69281DE8"/>
    <w:rsid w:val="69D61625"/>
    <w:rsid w:val="6BFB25D5"/>
    <w:rsid w:val="6E0F7D8B"/>
    <w:rsid w:val="6FE372AB"/>
    <w:rsid w:val="71463965"/>
    <w:rsid w:val="751C0769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2021-10-22T06:35:21Z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